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C96704">
        <w:fldChar w:fldCharType="end"/>
      </w:r>
      <w:r w:rsidR="0045318D" w:rsidRPr="0045318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C96704">
        <w:rPr>
          <w:b/>
          <w:i/>
          <w:noProof/>
          <w:sz w:val="28"/>
        </w:rPr>
        <w:fldChar w:fldCharType="end"/>
      </w:r>
      <w:r w:rsidR="003F1083">
        <w:rPr>
          <w:b/>
          <w:i/>
          <w:noProof/>
          <w:sz w:val="28"/>
        </w:rPr>
        <w:t>15366</w:t>
      </w:r>
    </w:p>
    <w:p w:rsidR="001E41F3" w:rsidRDefault="004531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Country  \* MERGEFORMAT </w:instrText>
      </w:r>
      <w:r w:rsidR="00C96704"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eastAsia="zh-CN"/>
        </w:rPr>
        <w:t>USA</w:t>
      </w:r>
      <w:r w:rsidR="000335B5">
        <w:rPr>
          <w:b/>
          <w:noProof/>
          <w:sz w:val="24"/>
        </w:rPr>
        <w:t xml:space="preserve">, </w:t>
      </w:r>
      <w:r w:rsidR="00C967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- 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EndDate  \* MERGEFORMAT </w:instrText>
      </w:r>
      <w:r w:rsidR="00C9670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0335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335B5">
        <w:rPr>
          <w:b/>
          <w:noProof/>
          <w:sz w:val="24"/>
        </w:rPr>
        <w:t>, 2019</w:t>
      </w:r>
      <w:r w:rsidR="00C9670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0A2F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08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7623DF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0A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0A2FA9">
              <w:rPr>
                <w:noProof/>
                <w:lang w:eastAsia="zh-CN"/>
              </w:rPr>
              <w:t>power fallback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A7E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45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318D">
              <w:rPr>
                <w:noProof/>
              </w:rPr>
              <w:t>2019-11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0A2FA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44469F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aggrees to use the linear relation between </w:t>
            </w:r>
            <w:proofErr w:type="spellStart"/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  <w:lang w:eastAsia="zh-CN"/>
              </w:rPr>
              <w:t xml:space="preserve"> and uplink duty cycle as the solution for p</w:t>
            </w:r>
            <w:r>
              <w:rPr>
                <w:rFonts w:hint="eastAsia"/>
                <w:noProof/>
                <w:lang w:eastAsia="zh-CN"/>
              </w:rPr>
              <w:t>ower class fallback enhanc</w:t>
            </w:r>
            <w:r>
              <w:rPr>
                <w:noProof/>
                <w:lang w:eastAsia="zh-CN"/>
              </w:rPr>
              <w:t>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>
              <w:rPr>
                <w:noProof/>
                <w:lang w:eastAsia="zh-CN"/>
              </w:rPr>
              <w:t xml:space="preserve">linear relation between </w:t>
            </w:r>
            <w:proofErr w:type="spellStart"/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  <w:lang w:eastAsia="zh-CN"/>
              </w:rPr>
              <w:t xml:space="preserve"> and uplink duty cycle.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ower class fallback enhanc</w:t>
            </w:r>
            <w:r>
              <w:rPr>
                <w:noProof/>
                <w:lang w:eastAsia="zh-CN"/>
              </w:rPr>
              <w:t>ement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A2FA9" w:rsidRPr="001C0CC4" w:rsidRDefault="000A2FA9" w:rsidP="000A2FA9">
      <w:pPr>
        <w:pStyle w:val="3"/>
        <w:ind w:left="0" w:firstLine="0"/>
        <w:rPr>
          <w:lang w:eastAsia="zh-CN"/>
        </w:rPr>
      </w:pPr>
      <w:bookmarkStart w:id="4" w:name="_Toc21344233"/>
      <w:bookmarkEnd w:id="3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4"/>
    </w:p>
    <w:p w:rsidR="000A2FA9" w:rsidRPr="001C0CC4" w:rsidRDefault="000A2FA9" w:rsidP="000A2FA9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:rsidR="000A2FA9" w:rsidRPr="001C0CC4" w:rsidRDefault="000A2FA9" w:rsidP="000A2FA9">
      <w:pPr>
        <w:pStyle w:val="TH"/>
      </w:pPr>
      <w:r w:rsidRPr="001C0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NR</w:t>
            </w:r>
          </w:p>
          <w:p w:rsidR="000A2FA9" w:rsidRPr="001C0CC4" w:rsidRDefault="000A2FA9" w:rsidP="00902007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1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2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3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n2</w:t>
            </w:r>
            <w:r w:rsidRPr="001C0CC4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FA9" w:rsidRPr="001C0CC4" w:rsidRDefault="000A2FA9" w:rsidP="0090200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PowerClass</w:t>
            </w:r>
            <w:proofErr w:type="spellEnd"/>
            <w:r w:rsidRPr="001C0CC4">
              <w:t xml:space="preserve"> is the maximum UE power specified without taking into account the tolerance</w:t>
            </w:r>
          </w:p>
          <w:p w:rsidR="000A2FA9" w:rsidRPr="001C0CC4" w:rsidRDefault="000A2FA9" w:rsidP="00902007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:rsidR="000A2FA9" w:rsidRPr="001C0CC4" w:rsidRDefault="000A2FA9" w:rsidP="00902007">
            <w:pPr>
              <w:pStyle w:val="TAN"/>
            </w:pPr>
            <w:r w:rsidRPr="001C0CC4">
              <w:t>NOTE 3:</w:t>
            </w:r>
            <w:r w:rsidRPr="001C0CC4">
              <w:tab/>
              <w:t xml:space="preserve">Refers to 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>, the maximum output power requirement is relaxed by reducing the lower tolerance limit by 1.5 dB</w:t>
            </w:r>
          </w:p>
        </w:tc>
      </w:tr>
    </w:tbl>
    <w:p w:rsidR="000A2FA9" w:rsidRPr="001C0CC4" w:rsidRDefault="000A2FA9" w:rsidP="000A2FA9"/>
    <w:p w:rsidR="000A2FA9" w:rsidRPr="001C0CC4" w:rsidRDefault="000A2FA9" w:rsidP="000A2FA9">
      <w:bookmarkStart w:id="5" w:name="_Hlk494452010"/>
      <w:r w:rsidRPr="001C0CC4">
        <w:t xml:space="preserve">If a UE supports a different power class than the default </w:t>
      </w:r>
      <w:r w:rsidRPr="001C0CC4">
        <w:rPr>
          <w:rFonts w:eastAsia="MS Mincho"/>
        </w:rPr>
        <w:t xml:space="preserve">UE </w:t>
      </w:r>
      <w:r w:rsidRPr="001C0CC4">
        <w:t>power class for the band and the supported power class enables the higher maximum output power than that of the default power class: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</w:r>
      <w:proofErr w:type="gramStart"/>
      <w:r w:rsidRPr="001C0CC4">
        <w:t>if</w:t>
      </w:r>
      <w:proofErr w:type="gramEnd"/>
      <w:r w:rsidRPr="001C0CC4">
        <w:t xml:space="preserve"> the field of UE capability </w:t>
      </w:r>
      <w:proofErr w:type="spellStart"/>
      <w:r w:rsidRPr="001C0CC4">
        <w:t>maxUplinkDutyCycle</w:t>
      </w:r>
      <w:proofErr w:type="spellEnd"/>
      <w:r w:rsidRPr="001C0CC4">
        <w:t xml:space="preserve"> is absent and the percentage of uplink symbols transmitted in a certain evaluation period is larger than 50% (The exact evaluation period is no less than one radio frame)</w:t>
      </w:r>
      <w:ins w:id="6" w:author="Zhangqian (Zq)" w:date="2019-11-09T02:18:00Z"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)&lt;3dB</w:t>
        </w:r>
      </w:ins>
      <w:r w:rsidRPr="001C0CC4">
        <w:t>; or</w:t>
      </w:r>
    </w:p>
    <w:p w:rsidR="000A2FA9" w:rsidRDefault="000A2FA9" w:rsidP="000A2FA9">
      <w:pPr>
        <w:pStyle w:val="B1"/>
        <w:ind w:left="0" w:firstLine="0"/>
        <w:rPr>
          <w:ins w:id="7" w:author="Zhangqian (Zq)" w:date="2019-11-09T02:16:00Z"/>
        </w:rPr>
      </w:pPr>
      <w:r w:rsidRPr="001C0CC4">
        <w:t>-</w:t>
      </w:r>
      <w:r w:rsidRPr="001C0CC4">
        <w:tab/>
        <w:t xml:space="preserve">if the field of UE capability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not absent and the percentage of uplink symbols transmitted in a certain evaluation period is larger than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 (The exact evaluation period is no less than one radio frame)</w:t>
      </w:r>
      <w:ins w:id="8" w:author="Zhangqian (Zq)" w:date="2019-11-09T02:18:00Z"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)&lt;3dB</w:t>
        </w:r>
      </w:ins>
      <w:r w:rsidRPr="001C0CC4">
        <w:t>; or</w:t>
      </w:r>
    </w:p>
    <w:p w:rsidR="000A2FA9" w:rsidRPr="000A2FA9" w:rsidRDefault="000A2FA9" w:rsidP="000A2FA9">
      <w:pPr>
        <w:pStyle w:val="B2"/>
        <w:ind w:left="0" w:firstLine="0"/>
      </w:pPr>
      <w:ins w:id="9" w:author="Zhangqian (Zq)" w:date="2019-11-09T02:16:00Z">
        <w:r w:rsidRPr="001C0CC4">
          <w:lastRenderedPageBreak/>
          <w:t>-</w:t>
        </w:r>
        <w:r w:rsidRPr="001C0CC4">
          <w:tab/>
          <w:t xml:space="preserve">shall apply all requirements for the supported power class and set the configured transmitted power as specified in </w:t>
        </w:r>
        <w:proofErr w:type="spellStart"/>
        <w:r w:rsidRPr="001C0CC4">
          <w:t>subclause</w:t>
        </w:r>
        <w:proofErr w:type="spellEnd"/>
        <w:r w:rsidRPr="001C0CC4">
          <w:t xml:space="preserve"> 6.2.4;</w:t>
        </w:r>
      </w:ins>
    </w:p>
    <w:p w:rsidR="000A2FA9" w:rsidRDefault="000A2FA9" w:rsidP="000A2FA9">
      <w:pPr>
        <w:pStyle w:val="B1"/>
        <w:ind w:left="0" w:firstLine="0"/>
        <w:rPr>
          <w:ins w:id="10" w:author="Zhangqian (Zq)" w:date="2019-11-09T02:20:00Z"/>
        </w:rPr>
      </w:pPr>
      <w:r w:rsidRPr="001C0CC4">
        <w:t>-</w:t>
      </w:r>
      <w:r w:rsidRPr="001C0CC4">
        <w:tab/>
        <w:t>if the IE P-Max as defined in TS 38.331 [7] is provided and set to the maximum output power of the default power class or lower;</w:t>
      </w:r>
    </w:p>
    <w:p w:rsidR="0012759B" w:rsidRPr="001C0CC4" w:rsidRDefault="0012759B" w:rsidP="0012759B">
      <w:pPr>
        <w:pStyle w:val="B1"/>
        <w:ind w:left="0" w:firstLine="0"/>
        <w:rPr>
          <w:ins w:id="11" w:author="Zhangqian (Zq)" w:date="2019-11-09T02:20:00Z"/>
        </w:rPr>
      </w:pPr>
      <w:ins w:id="12" w:author="Zhangqian (Zq)" w:date="2019-11-09T02:20:00Z">
        <w:r w:rsidRPr="001C0CC4">
          <w:t>-</w:t>
        </w:r>
        <w:r w:rsidRPr="001C0CC4">
          <w:tab/>
        </w:r>
        <w:proofErr w:type="gramStart"/>
        <w:r w:rsidRPr="001C0CC4">
          <w:t>if</w:t>
        </w:r>
        <w:proofErr w:type="gramEnd"/>
        <w:r w:rsidRPr="001C0CC4">
          <w:t xml:space="preserve"> the field of UE capability </w:t>
        </w:r>
        <w:proofErr w:type="spellStart"/>
        <w:r w:rsidRPr="001C0CC4">
          <w:t>maxUplinkDutyCycle</w:t>
        </w:r>
        <w:proofErr w:type="spellEnd"/>
        <w:r w:rsidRPr="001C0CC4">
          <w:t xml:space="preserve"> is absent and the percentage of uplink symbols transmitted in a certain evaluation period is larger than 50% (The exact evaluation period is no less than one radio frame)</w:t>
        </w:r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)=3dB</w:t>
        </w:r>
        <w:r w:rsidRPr="001C0CC4">
          <w:t>; or</w:t>
        </w:r>
      </w:ins>
    </w:p>
    <w:p w:rsidR="0012759B" w:rsidRPr="001C0CC4" w:rsidRDefault="0012759B" w:rsidP="0012759B">
      <w:pPr>
        <w:pStyle w:val="B1"/>
        <w:ind w:left="0" w:firstLine="0"/>
      </w:pPr>
      <w:ins w:id="13" w:author="Zhangqian (Zq)" w:date="2019-11-09T02:20:00Z">
        <w:r w:rsidRPr="001C0CC4">
          <w:t>-</w:t>
        </w:r>
        <w:r w:rsidRPr="001C0CC4">
          <w:tab/>
          <w:t xml:space="preserve">if the field of UE capability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is not absent and the percentage of uplink symbols transmitted in a certain evaluation period is larger than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as defined in TS 38.331 (The exact evaluation period is no less than one radio frame)</w:t>
        </w:r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)=3dB</w:t>
        </w:r>
        <w:r w:rsidRPr="001C0CC4">
          <w:t>;</w:t>
        </w:r>
      </w:ins>
    </w:p>
    <w:p w:rsidR="000A2FA9" w:rsidRPr="001C0CC4" w:rsidRDefault="000A2FA9" w:rsidP="000A2FA9">
      <w:pPr>
        <w:pStyle w:val="B2"/>
        <w:ind w:left="0" w:firstLine="0"/>
      </w:pPr>
      <w:r w:rsidRPr="001C0CC4">
        <w:t>-</w:t>
      </w:r>
      <w:r w:rsidRPr="001C0CC4">
        <w:tab/>
        <w:t xml:space="preserve">shall apply all requirements for the default power class to the supported power class and set the configured transmitted power as specified in </w:t>
      </w:r>
      <w:proofErr w:type="spellStart"/>
      <w:r w:rsidRPr="001C0CC4">
        <w:t>subclause</w:t>
      </w:r>
      <w:proofErr w:type="spellEnd"/>
      <w:r w:rsidRPr="001C0CC4">
        <w:t xml:space="preserve"> 6.2.4;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else if the IE </w:t>
      </w:r>
      <w:r w:rsidRPr="001C0CC4">
        <w:rPr>
          <w:i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38.331; or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if the IE </w:t>
      </w:r>
      <w:r w:rsidRPr="001C0CC4">
        <w:rPr>
          <w:i/>
          <w:iCs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absent. (The exact evaluation period is no less than one radio frame):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shall apply all requirements for the supported power class and set the configured transmitted power as specified in </w:t>
      </w:r>
      <w:proofErr w:type="spellStart"/>
      <w:r w:rsidRPr="001C0CC4">
        <w:t>subclause</w:t>
      </w:r>
      <w:proofErr w:type="spellEnd"/>
      <w:r w:rsidRPr="001C0CC4">
        <w:t xml:space="preserve"> 6.2.4.</w:t>
      </w:r>
    </w:p>
    <w:p w:rsidR="000A2FA9" w:rsidRPr="001C0CC4" w:rsidRDefault="000A2FA9" w:rsidP="000A2FA9">
      <w:pPr>
        <w:pStyle w:val="3"/>
        <w:ind w:left="0" w:firstLine="0"/>
        <w:rPr>
          <w:lang w:eastAsia="zh-CN"/>
        </w:rPr>
      </w:pPr>
      <w:bookmarkStart w:id="14" w:name="_Toc21344254"/>
      <w:bookmarkEnd w:id="5"/>
      <w:r w:rsidRPr="001C0CC4">
        <w:t>6.2.4</w:t>
      </w:r>
      <w:r w:rsidRPr="001C0CC4">
        <w:tab/>
        <w:t>Configured transmitted power</w:t>
      </w:r>
      <w:bookmarkEnd w:id="14"/>
    </w:p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:rsidR="000A2FA9" w:rsidRPr="001C0CC4" w:rsidRDefault="000A2FA9" w:rsidP="000A2F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MS Mincho"/>
        </w:rPr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rPr>
          <w:rFonts w:eastAsia="MS Mincho"/>
        </w:rPr>
        <w:t>0% or less slots in radio frame are used for UL transmission</w:t>
      </w:r>
      <w:r w:rsidRPr="001C0CC4">
        <w:rPr>
          <w:lang w:eastAsia="zh-CN"/>
        </w:rPr>
        <w:t>.</w:t>
      </w:r>
    </w:p>
    <w:p w:rsidR="000A2FA9" w:rsidRDefault="000A2FA9" w:rsidP="000A2FA9">
      <w:pPr>
        <w:pStyle w:val="B1"/>
        <w:rPr>
          <w:ins w:id="15" w:author="Zhangqian (Zq)" w:date="2019-11-09T02:13:00Z"/>
          <w:lang w:eastAsia="zh-CN"/>
        </w:rPr>
      </w:pP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ins w:id="16" w:author="Zhangqian (Zq)" w:date="2019-11-09T02:13:00Z"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proofErr w:type="spellEnd"/>
        <w:r w:rsidRPr="001C0CC4">
          <w:rPr>
            <w:lang w:eastAsia="zh-CN"/>
          </w:rPr>
          <w:t xml:space="preserve"> =</w:t>
        </w:r>
        <w:r>
          <w:rPr>
            <w:lang w:eastAsia="zh-CN"/>
          </w:rPr>
          <w:t>10log(T</w:t>
        </w:r>
        <w:r w:rsidRPr="001C0CC4">
          <w:rPr>
            <w:lang w:eastAsia="zh-CN"/>
          </w:rPr>
          <w:t>he percentage of uplink symbols transmitted</w:t>
        </w:r>
        <w:r>
          <w:rPr>
            <w:lang w:eastAsia="zh-CN"/>
          </w:rPr>
          <w:t xml:space="preserve"> /</w:t>
        </w:r>
        <w:proofErr w:type="spellStart"/>
        <w:r w:rsidRPr="001C0CC4">
          <w:rPr>
            <w:i/>
            <w:iCs/>
            <w:lang w:eastAsia="zh-CN"/>
          </w:rPr>
          <w:t>maxUplinkDutyCycle</w:t>
        </w:r>
        <w:proofErr w:type="spellEnd"/>
        <w:r>
          <w:rPr>
            <w:lang w:eastAsia="zh-CN"/>
          </w:rPr>
          <w:t>)</w:t>
        </w:r>
      </w:ins>
      <w:del w:id="17" w:author="Zhangqian (Zq)" w:date="2019-11-09T02:14:00Z">
        <w:r w:rsidRPr="001C0CC4" w:rsidDel="000A2FA9">
          <w:rPr>
            <w:lang w:eastAsia="zh-CN"/>
          </w:rPr>
          <w:delText>or</w:delText>
        </w:r>
      </w:del>
      <w:r w:rsidRPr="001C0CC4">
        <w:rPr>
          <w:lang w:eastAsia="zh-CN"/>
        </w:rPr>
        <w:t xml:space="preserve"> </w:t>
      </w:r>
      <w:ins w:id="18" w:author="Zhangqian (Zq)" w:date="2019-11-09T02:14:00Z">
        <w:r w:rsidRPr="001C0CC4">
          <w:rPr>
            <w:lang w:eastAsia="zh-CN"/>
          </w:rPr>
          <w:t xml:space="preserve">for a power class 2 capable UE </w:t>
        </w:r>
      </w:ins>
      <w:r w:rsidRPr="001C0CC4">
        <w:rPr>
          <w:lang w:eastAsia="zh-CN"/>
        </w:rPr>
        <w:t xml:space="preserve">when the field of UE capability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Pr="001C0CC4">
        <w:rPr>
          <w:lang w:eastAsia="zh-CN"/>
        </w:rPr>
        <w:t>evalutation</w:t>
      </w:r>
      <w:proofErr w:type="spellEnd"/>
      <w:r w:rsidRPr="001C0CC4">
        <w:rPr>
          <w:lang w:eastAsia="zh-CN"/>
        </w:rPr>
        <w:t xml:space="preserve"> period is larger than 50%; or when the field of UE capability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is not absent and the percentage of uplink symbols transmitted in a certain evaluation </w:t>
      </w:r>
      <w:r w:rsidRPr="001C0CC4">
        <w:rPr>
          <w:lang w:eastAsia="zh-CN"/>
        </w:rPr>
        <w:lastRenderedPageBreak/>
        <w:t xml:space="preserve">period is larger than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additional tolerance for serving cell c as specified in TS 38.101-3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 6.2A.4.2 and 6.2B.4.2;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6.2.2 and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6.2.3, respectively;</w:t>
      </w:r>
    </w:p>
    <w:p w:rsidR="000A2FA9" w:rsidRPr="001C0CC4" w:rsidRDefault="000A2FA9" w:rsidP="000A2FA9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'1T2R'</w:t>
      </w:r>
      <w:proofErr w:type="gramEnd"/>
      <w:r w:rsidRPr="001C0CC4">
        <w:t xml:space="preserve">, '1T4R' or, '1T4R/2T4R' with UE configured with 4 SRS resources in the SRS resource set, and when 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 with the UE configured with 2 SRS resources in the SRS resource set. 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n79.</w:t>
      </w:r>
    </w:p>
    <w:p w:rsidR="000A2FA9" w:rsidRPr="001C0CC4" w:rsidRDefault="000A2FA9" w:rsidP="000A2FA9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:rsidR="000A2FA9" w:rsidRPr="001C0CC4" w:rsidRDefault="000A2FA9" w:rsidP="000A2FA9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0A2FA9" w:rsidRPr="001C0CC4" w:rsidRDefault="000A2FA9" w:rsidP="000A2FA9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:rsidR="000A2FA9" w:rsidRPr="001C0CC4" w:rsidRDefault="000A2FA9" w:rsidP="000A2FA9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:rsidR="000A2FA9" w:rsidRPr="001C0CC4" w:rsidRDefault="000A2FA9" w:rsidP="000A2FA9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:rsidR="000A2FA9" w:rsidRPr="001C0CC4" w:rsidRDefault="000A2FA9" w:rsidP="000A2FA9">
      <w:pPr>
        <w:rPr>
          <w:lang w:eastAsia="zh-CN"/>
        </w:rPr>
      </w:pPr>
    </w:p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:rsidR="000A2FA9" w:rsidRPr="001C0CC4" w:rsidRDefault="000A2FA9" w:rsidP="000A2FA9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0A2FA9" w:rsidRPr="001C0CC4" w:rsidTr="00902007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0A2FA9" w:rsidRPr="001C0CC4" w:rsidTr="00902007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0A2FA9" w:rsidRPr="001C0CC4" w:rsidRDefault="000A2FA9" w:rsidP="000A2FA9"/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:rsidR="000A2FA9" w:rsidRPr="001C0CC4" w:rsidRDefault="000A2FA9" w:rsidP="000A2FA9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:rsidR="000A2FA9" w:rsidRPr="001C0CC4" w:rsidRDefault="000A2FA9" w:rsidP="000A2F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:rsidR="00225F64" w:rsidRPr="000A2FA9" w:rsidRDefault="00225F64" w:rsidP="00225F64"/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19" w:rsidRDefault="001C2419">
      <w:r>
        <w:separator/>
      </w:r>
    </w:p>
  </w:endnote>
  <w:endnote w:type="continuationSeparator" w:id="0">
    <w:p w:rsidR="001C2419" w:rsidRDefault="001C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19" w:rsidRDefault="001C2419">
      <w:r>
        <w:separator/>
      </w:r>
    </w:p>
  </w:footnote>
  <w:footnote w:type="continuationSeparator" w:id="0">
    <w:p w:rsidR="001C2419" w:rsidRDefault="001C2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AEE"/>
    <w:rsid w:val="00547111"/>
    <w:rsid w:val="00592D74"/>
    <w:rsid w:val="005C6E18"/>
    <w:rsid w:val="005E192A"/>
    <w:rsid w:val="005E2C44"/>
    <w:rsid w:val="005F768B"/>
    <w:rsid w:val="0060343F"/>
    <w:rsid w:val="00621188"/>
    <w:rsid w:val="006257ED"/>
    <w:rsid w:val="00625B8E"/>
    <w:rsid w:val="0067332B"/>
    <w:rsid w:val="00695808"/>
    <w:rsid w:val="006B46FB"/>
    <w:rsid w:val="006E21FB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10661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7B97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1C61F-B29C-4438-A24A-436DF24E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3792</TotalTime>
  <Pages>4</Pages>
  <Words>1688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12</cp:revision>
  <cp:lastPrinted>1899-12-31T23:00:00Z</cp:lastPrinted>
  <dcterms:created xsi:type="dcterms:W3CDTF">2019-10-16T22:31:00Z</dcterms:created>
  <dcterms:modified xsi:type="dcterms:W3CDTF">2019-11-08T22:28:00Z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(3)bAUuldFDNJAGw3c8RQKSTMbRUoRNsHK+fhUGjAcDMUpUuTB64pKzpwOycP85mHeGENieJA/Y
E4Hm0TbjP+7e+9f/tCqnIL2Q270jvyFveOwle/QPJI/7WTIqqI/2/vYotjlLJj8XGSp6IoWC
sxWtSEIWeYU+fOq7KSYMRFQpi+snkmF1cAiC0PRjIrHVGrU70codWPXGDXI2+gNW9CuEntvw
lRTY+dQDnzK7m4e0yG</vt:lpwstr>
  </property>
  <property fmtid="{D5CDD505-2E9C-101B-9397-08002B2CF9AE}" pid="22" name="_2015_ms_pID_7253431">
    <vt:lpwstr>feuUvg5gVkWNyDpQqnOd6FuNNx7scQj3jD1diE0U44MDiMD8ylraCH
peSlf974l84o/3chwEEiUfBVwJc4bnqKGHBAIc0i4Qmo0iYR1uF6HjmVKAXXqGabYjk5B9h+
l5dKnSGnq8RkwdhoPmgUPw8BmqeqL53/tGg37jedfofDZQeXgtz6NaTYB/2/+XxEfVWiPxhC
95Mtg/T9QEXhj6b3kNOu2n2sa4rynS7i/3xN</vt:lpwstr>
  </property>
  <property fmtid="{D5CDD505-2E9C-101B-9397-08002B2CF9AE}" pid="23" name="_2015_ms_pID_7253432">
    <vt:lpwstr>9gpXeGD1CmFjnqIEGFCPnQQ=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